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892BAD">
        <w:rPr>
          <w:b/>
          <w:i/>
          <w:sz w:val="28"/>
          <w:lang w:eastAsia="ko-KR"/>
        </w:rPr>
        <w:t>294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3F05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</w:t>
            </w:r>
            <w:r w:rsidR="003F05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92B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064" w:rsidP="003F0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5123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2064" w:rsidRDefault="00D72064" w:rsidP="00D7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2064" w:rsidRDefault="00D72064" w:rsidP="00D72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D72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2064" w:rsidRDefault="00D72064" w:rsidP="00D7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2064" w:rsidRDefault="00D72064" w:rsidP="00D7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2064" w:rsidRDefault="00D72064" w:rsidP="00D7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2064" w:rsidRDefault="00D72064" w:rsidP="00D72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D72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2064" w:rsidRDefault="00D72064" w:rsidP="00D7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2064" w:rsidRDefault="00D72064" w:rsidP="00D7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2064" w:rsidRDefault="00D72064" w:rsidP="00D7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2064" w:rsidRDefault="00D72064" w:rsidP="00D72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D6DCC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5.3.2.3.1; 5.3.2.3.2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86C2C" w:rsidRDefault="00A86C2C" w:rsidP="00A86C2C">
      <w:pPr>
        <w:pStyle w:val="5"/>
      </w:pPr>
      <w:bookmarkStart w:id="4" w:name="_Toc28012897"/>
      <w:bookmarkStart w:id="5" w:name="_Toc34251342"/>
      <w:bookmarkStart w:id="6" w:name="_Toc36103038"/>
      <w:r>
        <w:t>5.3.2.3.1</w:t>
      </w:r>
      <w:r>
        <w:tab/>
        <w:t>POST</w:t>
      </w:r>
      <w:bookmarkEnd w:id="4"/>
      <w:bookmarkEnd w:id="5"/>
      <w:bookmarkEnd w:id="6"/>
    </w:p>
    <w:p w:rsidR="00A86C2C" w:rsidRDefault="00A86C2C" w:rsidP="00A86C2C">
      <w:r>
        <w:t>This method shall support the URI query parameters specified in table 5.3.2.3.1-1.</w:t>
      </w:r>
    </w:p>
    <w:p w:rsidR="00A86C2C" w:rsidRDefault="00A86C2C" w:rsidP="00A86C2C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86C2C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86C2C" w:rsidRDefault="00A86C2C" w:rsidP="00C06DBE">
            <w:pPr>
              <w:pStyle w:val="TAH"/>
            </w:pPr>
            <w:r>
              <w:t>Description</w:t>
            </w:r>
          </w:p>
        </w:tc>
      </w:tr>
      <w:tr w:rsidR="00A86C2C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C2C" w:rsidRDefault="00A86C2C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C2C" w:rsidRDefault="00A86C2C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C2C" w:rsidRDefault="00A86C2C" w:rsidP="00C06DB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C2C" w:rsidRDefault="00A86C2C" w:rsidP="00C06DBE">
            <w:pPr>
              <w:pStyle w:val="TAL"/>
            </w:pPr>
          </w:p>
        </w:tc>
      </w:tr>
    </w:tbl>
    <w:p w:rsidR="00A86C2C" w:rsidRDefault="00A86C2C" w:rsidP="00A86C2C"/>
    <w:p w:rsidR="00A86C2C" w:rsidRDefault="00A86C2C" w:rsidP="00A86C2C">
      <w:r>
        <w:t>This method shall support the request data structures specified in table 5.3.2.3.1-2 and the response data structures and response codes specified in table 5.3.2.3.1-3.</w:t>
      </w:r>
    </w:p>
    <w:p w:rsidR="00A86C2C" w:rsidRDefault="00A86C2C" w:rsidP="00A86C2C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86C2C" w:rsidTr="00C06DB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86C2C" w:rsidRDefault="00A86C2C" w:rsidP="00C06DBE">
            <w:pPr>
              <w:pStyle w:val="TAH"/>
            </w:pPr>
            <w:r>
              <w:t>Description</w:t>
            </w:r>
          </w:p>
        </w:tc>
      </w:tr>
      <w:tr w:rsidR="00A86C2C" w:rsidTr="00C06DB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Register a new Individual PCF binding information.</w:t>
            </w:r>
          </w:p>
        </w:tc>
      </w:tr>
    </w:tbl>
    <w:p w:rsidR="00A86C2C" w:rsidRDefault="00A86C2C" w:rsidP="00A86C2C"/>
    <w:p w:rsidR="00A86C2C" w:rsidRDefault="00A86C2C" w:rsidP="00A86C2C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6"/>
        <w:gridCol w:w="1220"/>
        <w:gridCol w:w="1099"/>
        <w:gridCol w:w="5171"/>
      </w:tblGrid>
      <w:tr w:rsidR="00A86C2C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Response</w:t>
            </w:r>
          </w:p>
          <w:p w:rsidR="00A86C2C" w:rsidRDefault="00A86C2C" w:rsidP="00C06DB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Description</w:t>
            </w:r>
          </w:p>
        </w:tc>
      </w:tr>
      <w:tr w:rsidR="00A86C2C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The creation of an individual PCF session biding.</w:t>
            </w:r>
          </w:p>
        </w:tc>
      </w:tr>
      <w:tr w:rsidR="00A86C2C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C"/>
            </w:pPr>
            <w:del w:id="7" w:author="Huawei" w:date="2020-05-22T10:37:00Z">
              <w:r w:rsidDel="008268E8">
                <w:rPr>
                  <w:rFonts w:hint="eastAsia"/>
                </w:rPr>
                <w:delText>M</w:delText>
              </w:r>
            </w:del>
            <w:ins w:id="8" w:author="Huawei" w:date="2020-05-22T10:37:00Z">
              <w:r w:rsidR="008268E8"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8268E8" w:rsidP="00C06DBE">
            <w:pPr>
              <w:pStyle w:val="TAC"/>
            </w:pPr>
            <w:ins w:id="9" w:author="Huawei" w:date="2020-05-22T10:37:00Z">
              <w:r>
                <w:t>0..</w:t>
              </w:r>
            </w:ins>
            <w:r w:rsidR="00A86C2C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L"/>
            </w:pPr>
            <w:r>
              <w:rPr>
                <w:rFonts w:eastAsia="Batang"/>
              </w:rPr>
              <w:t xml:space="preserve">403 </w:t>
            </w:r>
            <w:r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8268E8" w:rsidP="00C06DBE">
            <w:pPr>
              <w:pStyle w:val="TAL"/>
              <w:rPr>
                <w:ins w:id="10" w:author="Huawei" w:date="2020-05-22T10:37:00Z"/>
                <w:noProof/>
              </w:rPr>
            </w:pPr>
            <w:ins w:id="11" w:author="Huawei" w:date="2020-05-22T10:37:00Z">
              <w:r w:rsidRPr="00333EAB">
                <w:t>The "cause" attribute may be used to indicate one of the following application errors:</w:t>
              </w:r>
            </w:ins>
            <w:del w:id="12" w:author="Huawei" w:date="2020-05-22T10:37:00Z">
              <w:r w:rsidR="00A86C2C" w:rsidDel="008268E8">
                <w:delText>The existing PCF binding information stored in the BSF for the indicated combination is returned</w:delText>
              </w:r>
              <w:r w:rsidR="00A86C2C" w:rsidDel="008268E8">
                <w:rPr>
                  <w:noProof/>
                </w:rPr>
                <w:delText>.</w:delText>
              </w:r>
            </w:del>
          </w:p>
          <w:p w:rsidR="008268E8" w:rsidRDefault="008268E8">
            <w:pPr>
              <w:pStyle w:val="TAL"/>
              <w:numPr>
                <w:ilvl w:val="0"/>
                <w:numId w:val="19"/>
              </w:numPr>
              <w:pPrChange w:id="13" w:author="Huawei" w:date="2020-05-22T10:37:00Z">
                <w:pPr>
                  <w:pStyle w:val="TAL"/>
                </w:pPr>
              </w:pPrChange>
            </w:pPr>
            <w:ins w:id="14" w:author="Huawei" w:date="2020-05-22T10:37:00Z">
              <w:r>
                <w:rPr>
                  <w:rFonts w:hint="eastAsia"/>
                  <w:lang w:eastAsia="zh-CN"/>
                </w:rPr>
                <w:t>EXISTING_BINDING_INFO_FOUND</w:t>
              </w:r>
            </w:ins>
          </w:p>
        </w:tc>
      </w:tr>
      <w:tr w:rsidR="00A86C2C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C2C" w:rsidRDefault="00A86C2C" w:rsidP="00C06DBE">
            <w:pPr>
              <w:pStyle w:val="TAN"/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The mandatory HTTP error status codes for the POST method listed in table 5.2.7.1-1 of 3GPP TS 29.500 [6] shall also apply.</w:t>
            </w:r>
          </w:p>
        </w:tc>
      </w:tr>
    </w:tbl>
    <w:p w:rsidR="00FC4690" w:rsidRDefault="00FC4690" w:rsidP="005150A9">
      <w:pPr>
        <w:rPr>
          <w:noProof/>
        </w:rPr>
      </w:pPr>
    </w:p>
    <w:p w:rsidR="00A86C2C" w:rsidRPr="00B61815" w:rsidRDefault="00A86C2C" w:rsidP="00A8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268E8" w:rsidRDefault="008268E8" w:rsidP="008268E8">
      <w:pPr>
        <w:pStyle w:val="5"/>
        <w:rPr>
          <w:lang w:val="en-US"/>
        </w:rPr>
      </w:pPr>
      <w:bookmarkStart w:id="15" w:name="_Toc28012898"/>
      <w:bookmarkStart w:id="16" w:name="_Toc34251343"/>
      <w:bookmarkStart w:id="17" w:name="_Toc36103039"/>
      <w:r>
        <w:t>5.3.2.3.2</w:t>
      </w:r>
      <w:r>
        <w:tab/>
      </w:r>
      <w:r>
        <w:rPr>
          <w:lang w:val="en-US" w:eastAsia="zh-CN"/>
        </w:rPr>
        <w:t>GET</w:t>
      </w:r>
      <w:bookmarkEnd w:id="15"/>
      <w:bookmarkEnd w:id="16"/>
      <w:bookmarkEnd w:id="17"/>
    </w:p>
    <w:p w:rsidR="008268E8" w:rsidRDefault="008268E8" w:rsidP="008268E8">
      <w:r>
        <w:t>This method shall support the URI query parameters specified in table 5.3.3.3.1-1.</w:t>
      </w:r>
    </w:p>
    <w:p w:rsidR="008268E8" w:rsidRDefault="008268E8" w:rsidP="008268E8">
      <w:pPr>
        <w:pStyle w:val="TH"/>
        <w:rPr>
          <w:rFonts w:cs="Arial"/>
        </w:rPr>
      </w:pPr>
      <w:r>
        <w:lastRenderedPageBreak/>
        <w:t>Table 5.3.2.3.1-1: URI query parameters supported by the GET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4"/>
        <w:gridCol w:w="1677"/>
        <w:gridCol w:w="394"/>
        <w:gridCol w:w="1250"/>
        <w:gridCol w:w="4698"/>
      </w:tblGrid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68E8" w:rsidRDefault="008268E8" w:rsidP="00C06DBE">
            <w:pPr>
              <w:pStyle w:val="TAH"/>
            </w:pPr>
            <w:r>
              <w:t>Description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ipv4Addr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>The IPv4 Address of the served UE. 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 w:hint="eastAsia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ipv6Prefix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>The IPv6 Address of the served UE. 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 w:hint="eastAsia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</w:p>
          <w:p w:rsidR="008268E8" w:rsidRDefault="008268E8" w:rsidP="00C06DBE">
            <w:pPr>
              <w:pStyle w:val="TAL"/>
            </w:pPr>
            <w:r>
              <w:t>The NF service consumer shall append '/128' to the IPv6 address in the attribute value. E.g. '2001:db8:85a3:</w:t>
            </w:r>
            <w:proofErr w:type="gramStart"/>
            <w:r>
              <w:t>:8a2e:370:7334</w:t>
            </w:r>
            <w:proofErr w:type="gramEnd"/>
            <w:r>
              <w:t>/128'.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>The MAC Address of the served UE. (NOTE 1)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 xml:space="preserve">DNN 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 xml:space="preserve">Subscription Permanent Identifier 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>Generic Public Subscription Identifier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rFonts w:hint="eastAsia"/>
                <w:noProof/>
              </w:rPr>
              <w:t>The identification of slice.</w:t>
            </w:r>
            <w:r>
              <w:rPr>
                <w:noProof/>
              </w:rPr>
              <w:t xml:space="preserve"> (NOTE 2)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rPr>
                <w:rFonts w:hint="eastAsia"/>
              </w:rPr>
              <w:t>ipDomain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 (NOTE 2)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supp</w:t>
            </w:r>
            <w:proofErr w:type="spellEnd"/>
            <w:r>
              <w:t>-feat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  <w:tr w:rsidR="008268E8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:rsidR="008268E8" w:rsidRDefault="008268E8" w:rsidP="00C06DBE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:rsidR="008268E8" w:rsidRDefault="008268E8" w:rsidP="00C06DBE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</w:tc>
      </w:tr>
    </w:tbl>
    <w:p w:rsidR="008268E8" w:rsidRDefault="008268E8" w:rsidP="008268E8"/>
    <w:p w:rsidR="008268E8" w:rsidRDefault="008268E8" w:rsidP="008268E8">
      <w:r>
        <w:t>This method shall support the request data structures specified in table 5.3.3.3.1-2 and the response data structures and response codes specified in table 5.3.3.3.1-3.</w:t>
      </w:r>
    </w:p>
    <w:p w:rsidR="008268E8" w:rsidRDefault="008268E8" w:rsidP="008268E8">
      <w:pPr>
        <w:pStyle w:val="TH"/>
      </w:pPr>
      <w: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268E8" w:rsidTr="00C06D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68E8" w:rsidRDefault="008268E8" w:rsidP="00C06DBE">
            <w:pPr>
              <w:pStyle w:val="TAH"/>
            </w:pPr>
            <w:r>
              <w:t>Description</w:t>
            </w:r>
          </w:p>
        </w:tc>
      </w:tr>
      <w:tr w:rsidR="008268E8" w:rsidTr="00C06D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68E8" w:rsidRDefault="008268E8" w:rsidP="00C06DBE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68E8" w:rsidRDefault="008268E8" w:rsidP="00C06DBE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68E8" w:rsidRDefault="008268E8" w:rsidP="00C06DBE">
            <w:pPr>
              <w:pStyle w:val="TAC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68E8" w:rsidRDefault="008268E8" w:rsidP="00C06DBE">
            <w:pPr>
              <w:pStyle w:val="TAL"/>
            </w:pPr>
          </w:p>
        </w:tc>
      </w:tr>
    </w:tbl>
    <w:p w:rsidR="008268E8" w:rsidRDefault="008268E8" w:rsidP="008268E8"/>
    <w:p w:rsidR="008268E8" w:rsidRDefault="008268E8" w:rsidP="008268E8">
      <w:pPr>
        <w:pStyle w:val="TH"/>
      </w:pPr>
      <w:r>
        <w:t xml:space="preserve">Table 5.3.2.3.1-3: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444"/>
        <w:gridCol w:w="1241"/>
        <w:gridCol w:w="1419"/>
        <w:gridCol w:w="4582"/>
      </w:tblGrid>
      <w:tr w:rsidR="008268E8" w:rsidTr="00C06DBE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Description</w:t>
            </w:r>
          </w:p>
        </w:tc>
      </w:tr>
      <w:tr w:rsidR="008268E8" w:rsidTr="00C06DBE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lang w:eastAsia="ja-JP"/>
              </w:rPr>
              <w:t>The individual PCF session binding information resource matching the query parameter(s) is returned.</w:t>
            </w:r>
          </w:p>
        </w:tc>
      </w:tr>
      <w:tr w:rsidR="008268E8" w:rsidTr="00C06DBE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rPr>
                <w:lang w:eastAsia="ja-JP"/>
              </w:rPr>
              <w:t>There is no PCF session binding information matching the query parameter(s).</w:t>
            </w:r>
          </w:p>
        </w:tc>
      </w:tr>
      <w:tr w:rsidR="008268E8" w:rsidTr="00C06DBE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  <w:rPr>
                <w:rFonts w:eastAsia="等线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  <w:rPr>
                <w:rFonts w:eastAsia="等线"/>
                <w:color w:val="000000"/>
              </w:rPr>
            </w:pPr>
            <w:del w:id="18" w:author="Huawei" w:date="2020-05-22T10:37:00Z">
              <w:r w:rsidDel="008268E8">
                <w:delText>M</w:delText>
              </w:r>
            </w:del>
            <w:ins w:id="19" w:author="Huawei" w:date="2020-05-22T10:37:00Z">
              <w:r>
                <w:t>O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  <w:rPr>
                <w:rFonts w:eastAsia="等线"/>
                <w:color w:val="000000"/>
              </w:rPr>
            </w:pPr>
            <w:ins w:id="20" w:author="Huawei" w:date="2020-05-22T10:37:00Z">
              <w:r>
                <w:t>0..</w:t>
              </w:r>
            </w:ins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20-05-22T10:38:00Z"/>
                <w:rFonts w:ascii="Arial" w:eastAsia="等线" w:hAnsi="Arial"/>
                <w:color w:val="000000"/>
                <w:sz w:val="18"/>
                <w:lang w:eastAsia="ja-JP"/>
              </w:rPr>
            </w:pPr>
            <w:ins w:id="22" w:author="Huawei" w:date="2020-05-22T10:38:00Z">
              <w:r w:rsidRPr="008268E8">
                <w:rPr>
                  <w:rFonts w:ascii="Arial" w:hAnsi="Arial"/>
                  <w:sz w:val="18"/>
                  <w:lang w:eastAsia="ja-JP"/>
                </w:rPr>
                <w:t>The "cause" attribute may be used to indicate one of the following application errors:</w:t>
              </w:r>
            </w:ins>
            <w:del w:id="23" w:author="Huawei" w:date="2020-05-22T10:38:00Z">
              <w:r w:rsidDel="008268E8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delText>More than one binding information is found.</w:delText>
              </w:r>
            </w:del>
          </w:p>
          <w:p w:rsidR="008268E8" w:rsidRPr="008268E8" w:rsidRDefault="008268E8" w:rsidP="008268E8">
            <w:pPr>
              <w:pStyle w:val="af5"/>
              <w:keepNext/>
              <w:keepLines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ins w:id="24" w:author="Huawei" w:date="2020-05-22T10:38:00Z">
              <w:r w:rsidRPr="008268E8">
                <w:rPr>
                  <w:rFonts w:ascii="Arial" w:hAnsi="Arial" w:hint="eastAsia"/>
                  <w:sz w:val="18"/>
                  <w:lang w:eastAsia="ja-JP"/>
                </w:rPr>
                <w:t>EXISTING_BINDING_INFO_FOUND</w:t>
              </w:r>
            </w:ins>
            <w:r w:rsidRPr="008268E8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(NOTE 2)</w:t>
            </w:r>
          </w:p>
        </w:tc>
      </w:tr>
      <w:tr w:rsidR="008268E8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:rsidR="008268E8" w:rsidRDefault="008268E8" w:rsidP="00C06DBE">
            <w:pPr>
              <w:pStyle w:val="TAN"/>
              <w:rPr>
                <w:rFonts w:eastAsia="等线"/>
                <w:color w:val="000000"/>
                <w:lang w:eastAsia="ja-JP"/>
              </w:rPr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8268E8" w:rsidRPr="008268E8" w:rsidRDefault="008268E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DBD" w:rsidRDefault="00CE6DBD">
      <w:r>
        <w:separator/>
      </w:r>
    </w:p>
  </w:endnote>
  <w:endnote w:type="continuationSeparator" w:id="0">
    <w:p w:rsidR="00CE6DBD" w:rsidRDefault="00CE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DBD" w:rsidRDefault="00CE6DBD">
      <w:r>
        <w:separator/>
      </w:r>
    </w:p>
  </w:footnote>
  <w:footnote w:type="continuationSeparator" w:id="0">
    <w:p w:rsidR="00CE6DBD" w:rsidRDefault="00CE6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700147D"/>
    <w:multiLevelType w:val="hybridMultilevel"/>
    <w:tmpl w:val="7C9E3B02"/>
    <w:lvl w:ilvl="0" w:tplc="76F04A2A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12"/>
  </w:num>
  <w:num w:numId="12">
    <w:abstractNumId w:val="3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644F6"/>
    <w:rsid w:val="0029724D"/>
    <w:rsid w:val="002D3845"/>
    <w:rsid w:val="00317C47"/>
    <w:rsid w:val="00320030"/>
    <w:rsid w:val="00322B19"/>
    <w:rsid w:val="00345F9C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123B"/>
    <w:rsid w:val="00454FF2"/>
    <w:rsid w:val="00455F0C"/>
    <w:rsid w:val="004561D2"/>
    <w:rsid w:val="00474D42"/>
    <w:rsid w:val="004B1574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50793"/>
    <w:rsid w:val="00774F54"/>
    <w:rsid w:val="007B2C9C"/>
    <w:rsid w:val="007C2EA2"/>
    <w:rsid w:val="0080179B"/>
    <w:rsid w:val="00813A6C"/>
    <w:rsid w:val="0082188C"/>
    <w:rsid w:val="00823C27"/>
    <w:rsid w:val="008254B0"/>
    <w:rsid w:val="008268E8"/>
    <w:rsid w:val="008316F7"/>
    <w:rsid w:val="00857F70"/>
    <w:rsid w:val="00891603"/>
    <w:rsid w:val="00892BAD"/>
    <w:rsid w:val="00895013"/>
    <w:rsid w:val="00895CE1"/>
    <w:rsid w:val="008A447A"/>
    <w:rsid w:val="008C3AAE"/>
    <w:rsid w:val="008F04ED"/>
    <w:rsid w:val="008F6E7A"/>
    <w:rsid w:val="009118BE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86C2C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36F0B"/>
    <w:rsid w:val="00C619DF"/>
    <w:rsid w:val="00C801EB"/>
    <w:rsid w:val="00C94C47"/>
    <w:rsid w:val="00CC3896"/>
    <w:rsid w:val="00CC4C6D"/>
    <w:rsid w:val="00CE6DBD"/>
    <w:rsid w:val="00CF32C0"/>
    <w:rsid w:val="00D460A3"/>
    <w:rsid w:val="00D72064"/>
    <w:rsid w:val="00DB0C20"/>
    <w:rsid w:val="00DB5D38"/>
    <w:rsid w:val="00DD6DCC"/>
    <w:rsid w:val="00E215C5"/>
    <w:rsid w:val="00E21BCB"/>
    <w:rsid w:val="00E512E4"/>
    <w:rsid w:val="00E720E1"/>
    <w:rsid w:val="00ED16B3"/>
    <w:rsid w:val="00EF5CCC"/>
    <w:rsid w:val="00EF6538"/>
    <w:rsid w:val="00F14C53"/>
    <w:rsid w:val="00F2321A"/>
    <w:rsid w:val="00F260E7"/>
    <w:rsid w:val="00F67CCE"/>
    <w:rsid w:val="00F7409D"/>
    <w:rsid w:val="00F944EB"/>
    <w:rsid w:val="00F96814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268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5717D-042D-40A4-A22D-DDCE7F8A5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193</cp:revision>
  <cp:lastPrinted>1900-01-01T08:00:00Z</cp:lastPrinted>
  <dcterms:created xsi:type="dcterms:W3CDTF">2020-04-21T08:06:00Z</dcterms:created>
  <dcterms:modified xsi:type="dcterms:W3CDTF">2020-05-26T12:13:00Z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(3)HjeQDmrTUC393jEtRNB/cPQdut+JoQHBAyHc+Uw5UQR715E5kDULpvPDwIN/WixuP0MrrNIv
GFytUreH+xd884PFtfYEgDCKok1NrVFZM5eBZWfkFEIlHGKc8jyfhsXrWuxcg/9oTmkPo1cR
GQgDcjswsdFF1UE5+UQYlHeFOKWxTobxEfPl+e+yNqfOmrwyK6QpP2HBY6MJa6fEndtRbBI5
iGZ5EfGMQDi+arYZw7</vt:lpwstr>
  </property>
  <property fmtid="{D5CDD505-2E9C-101B-9397-08002B2CF9AE}" pid="22" name="_2015_ms_pID_7253431">
    <vt:lpwstr>02B+s6sfgCLMk9IbbS4c4k+qS9QxVxsfayXPbCKBbyiLZtBkSxfWzm
L5fw1T6lgIVKLnqNYbGyz5DNyFzVso9jy97X8a9YhpIX4q0uhpHJfzJINFIKG/12hX2o1/94
mzjMekGnsOgQj6S41/FfZqNi1eMwnciAxsbNZcKy0kfHoJnJy5xK21+jZedQ8DxblpGin+2u
RkMZnXmbAJVslhLwq/InedL8IQqt9/Q6WF9p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